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2BA5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772478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752290">
        <w:rPr>
          <w:b/>
          <w:i/>
          <w:noProof/>
          <w:sz w:val="28"/>
        </w:rPr>
        <w:t>5380</w:t>
      </w:r>
    </w:p>
    <w:p w14:paraId="7CB45193" w14:textId="4EB733E5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772478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724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– 2</w:t>
      </w:r>
      <w:r w:rsidR="00772478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724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E790C3" w:rsidR="00D00DF5" w:rsidRPr="00410371" w:rsidRDefault="00DC28A9" w:rsidP="007D7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72478">
              <w:rPr>
                <w:b/>
                <w:noProof/>
                <w:sz w:val="28"/>
              </w:rPr>
              <w:t>521-</w:t>
            </w:r>
            <w:r w:rsidR="007D72A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D89D4" w:rsidR="00D00DF5" w:rsidRPr="00410371" w:rsidRDefault="00752290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1146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BC67D" w:rsidR="00D00DF5" w:rsidRPr="00772478" w:rsidRDefault="00772478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72478">
              <w:rPr>
                <w:rFonts w:hint="eastAsia"/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FED91" w:rsidR="001E41F3" w:rsidRDefault="00752290" w:rsidP="00A14E9D">
            <w:pPr>
              <w:pStyle w:val="CRCoverPage"/>
              <w:spacing w:after="0"/>
              <w:ind w:left="100"/>
              <w:rPr>
                <w:noProof/>
              </w:rPr>
            </w:pPr>
            <w:r w:rsidRPr="00752290">
              <w:rPr>
                <w:noProof/>
              </w:rPr>
              <w:t>Update of applicability and title for R16 EN-DC Tx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FB6D2" w:rsidR="004A12BF" w:rsidRDefault="007D72A8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7D72A8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AA74E" w:rsidR="004A12BF" w:rsidRDefault="004A12BF" w:rsidP="007D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D72A8">
              <w:t>8</w:t>
            </w:r>
            <w:r>
              <w:t>-0</w:t>
            </w:r>
            <w:r w:rsidR="007D72A8"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5C039" w:rsidR="004A12BF" w:rsidRDefault="004A12BF" w:rsidP="007522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2290">
              <w:t>7</w:t>
            </w:r>
            <w:bookmarkStart w:id="1" w:name="_GoBack"/>
            <w:bookmarkEnd w:id="1"/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B06F59" w:rsidR="00DC169B" w:rsidRPr="003F3053" w:rsidRDefault="00D62411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ome of test case title and applicability is not aligned with the way forward of LTE anchor-agnostic approach test case agreed by RAN5#91-e.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D6241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42170" w14:textId="4F6ED902" w:rsidR="00DC169B" w:rsidRDefault="00D62411" w:rsidP="00D6241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Update</w:t>
            </w:r>
            <w:r>
              <w:rPr>
                <w:noProof/>
              </w:rPr>
              <w:t xml:space="preserve"> Title and applicability to the EN-DC FR2 test cases:</w:t>
            </w:r>
          </w:p>
          <w:p w14:paraId="6A87FEC9" w14:textId="77777777" w:rsidR="00D62411" w:rsidRDefault="00D62411" w:rsidP="00D62411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6.4B.2.4.3_1</w:t>
            </w:r>
          </w:p>
          <w:p w14:paraId="59B2E626" w14:textId="77777777" w:rsidR="00D62411" w:rsidRDefault="00D62411" w:rsidP="00D62411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6.4B.2.4.3_1.1</w:t>
            </w:r>
          </w:p>
          <w:p w14:paraId="50BC7317" w14:textId="77777777" w:rsidR="00D62411" w:rsidRDefault="00D62411" w:rsidP="00D62411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6.4B.2.4.3_1.2</w:t>
            </w:r>
          </w:p>
          <w:p w14:paraId="4C76C34A" w14:textId="77777777" w:rsidR="00D62411" w:rsidRDefault="00D62411" w:rsidP="00D62411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6.4B.2.4.3_1.3</w:t>
            </w:r>
          </w:p>
          <w:p w14:paraId="31C656EC" w14:textId="1D98DD27" w:rsidR="00D62411" w:rsidRPr="003F3053" w:rsidRDefault="00D62411" w:rsidP="003F39C7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6.6B.4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22DF7E1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3138D" w:rsidR="00D00DF5" w:rsidRPr="003F3053" w:rsidRDefault="00D62411" w:rsidP="00AF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Test case title and app</w:t>
            </w:r>
            <w:r>
              <w:rPr>
                <w:noProof/>
              </w:rPr>
              <w:t>licability will keep misleading.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8C05F" w:rsidR="00D00DF5" w:rsidRDefault="00D62411" w:rsidP="003F3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6.4</w:t>
            </w:r>
            <w:r>
              <w:rPr>
                <w:noProof/>
              </w:rPr>
              <w:t xml:space="preserve">B.2.4.3_1, </w:t>
            </w:r>
            <w:r>
              <w:rPr>
                <w:rFonts w:hint="eastAsia"/>
                <w:noProof/>
              </w:rPr>
              <w:t>6.4</w:t>
            </w:r>
            <w:r>
              <w:rPr>
                <w:noProof/>
              </w:rPr>
              <w:t xml:space="preserve">B.2.4.3_1.1, </w:t>
            </w:r>
            <w:r>
              <w:t xml:space="preserve">6.4B.2.4.3_1.1.2, </w:t>
            </w:r>
            <w:r>
              <w:rPr>
                <w:rFonts w:hint="eastAsia"/>
                <w:noProof/>
              </w:rPr>
              <w:t>6.4</w:t>
            </w:r>
            <w:r>
              <w:rPr>
                <w:noProof/>
              </w:rPr>
              <w:t xml:space="preserve">B.2.4.3_1.2, </w:t>
            </w:r>
            <w:r>
              <w:t xml:space="preserve">6.4B.2.4.3_1.2.2, </w:t>
            </w:r>
            <w:r>
              <w:rPr>
                <w:rFonts w:hint="eastAsia"/>
                <w:noProof/>
              </w:rPr>
              <w:t>6.4</w:t>
            </w:r>
            <w:r>
              <w:rPr>
                <w:noProof/>
              </w:rPr>
              <w:t xml:space="preserve">B.2.4.3_1.3, </w:t>
            </w:r>
            <w:r w:rsidR="003F39C7">
              <w:t>6.4B.2.4.3_1.3.2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C7CA5B0" w14:textId="77777777" w:rsidR="00D62411" w:rsidRPr="008E5A3B" w:rsidRDefault="00D62411" w:rsidP="00D62411">
      <w:pPr>
        <w:pStyle w:val="Heading5"/>
      </w:pPr>
      <w:bookmarkStart w:id="2" w:name="_Toc75972042"/>
      <w:bookmarkStart w:id="3" w:name="_Toc75972044"/>
      <w:r w:rsidRPr="008E5A3B">
        <w:t>6.4B.2.4.3</w:t>
      </w:r>
      <w:r w:rsidRPr="008E5A3B">
        <w:tab/>
        <w:t>In-band Emissions for inter-band EN-DC including FR2</w:t>
      </w:r>
      <w:r w:rsidRPr="008E5A3B">
        <w:rPr>
          <w:lang w:eastAsia="zh-CN"/>
        </w:rPr>
        <w:t xml:space="preserve"> (1 NR CC)</w:t>
      </w:r>
      <w:bookmarkEnd w:id="2"/>
    </w:p>
    <w:p w14:paraId="64ED3138" w14:textId="77777777" w:rsidR="00D62411" w:rsidRPr="008E5A3B" w:rsidRDefault="00D62411" w:rsidP="00D62411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7A861AD7" w14:textId="77777777" w:rsidR="00D62411" w:rsidRPr="008E5A3B" w:rsidRDefault="00D62411" w:rsidP="00D62411">
      <w:pPr>
        <w:pStyle w:val="EditorsNote"/>
        <w:rPr>
          <w:rFonts w:eastAsia="MS Mincho"/>
        </w:rPr>
      </w:pPr>
      <w:r w:rsidRPr="008E5A3B">
        <w:rPr>
          <w:rFonts w:eastAsia="MS Mincho"/>
        </w:rPr>
        <w:t>-</w:t>
      </w:r>
      <w:r w:rsidRPr="008E5A3B">
        <w:rPr>
          <w:rFonts w:eastAsia="MS Mincho"/>
        </w:rPr>
        <w:tab/>
        <w:t>The referred test case 6.4.2.3 in TS 38.521-2 [9] is incomplete.</w:t>
      </w:r>
    </w:p>
    <w:p w14:paraId="05C0A0B9" w14:textId="77777777" w:rsidR="00D62411" w:rsidRPr="008E5A3B" w:rsidRDefault="00D62411" w:rsidP="00D62411">
      <w:pPr>
        <w:pStyle w:val="EditorsNote"/>
      </w:pPr>
      <w:r w:rsidRPr="008E5A3B">
        <w:t>-</w:t>
      </w:r>
      <w:r w:rsidRPr="008E5A3B">
        <w:tab/>
        <w:t>Measurement Uncertainty and Test Tolerance are FFS.</w:t>
      </w:r>
    </w:p>
    <w:p w14:paraId="49E27B00" w14:textId="77777777" w:rsidR="00D62411" w:rsidRPr="008E5A3B" w:rsidRDefault="00D62411" w:rsidP="00D62411">
      <w:pPr>
        <w:pStyle w:val="EditorsNote"/>
      </w:pPr>
      <w:r w:rsidRPr="008E5A3B">
        <w:t>-</w:t>
      </w:r>
      <w:r w:rsidRPr="008E5A3B">
        <w:tab/>
        <w:t>38.101-2 [3] clause 6.3.4.3: Relative power tolerances are in square brackets.</w:t>
      </w:r>
    </w:p>
    <w:p w14:paraId="109585C5" w14:textId="77777777" w:rsidR="00D62411" w:rsidRPr="008E5A3B" w:rsidRDefault="00D62411" w:rsidP="00D62411">
      <w:pPr>
        <w:pStyle w:val="H6"/>
      </w:pPr>
      <w:r w:rsidRPr="008E5A3B">
        <w:t>6.4B.2.4.3.1</w:t>
      </w:r>
      <w:r w:rsidRPr="008E5A3B">
        <w:tab/>
        <w:t>Test purpose</w:t>
      </w:r>
    </w:p>
    <w:p w14:paraId="53399714" w14:textId="77777777" w:rsidR="00D62411" w:rsidRPr="008E5A3B" w:rsidRDefault="00D62411" w:rsidP="00D62411">
      <w:r w:rsidRPr="008E5A3B">
        <w:t>Same test purpose as in clause 6.4.2.3 in TS 38.521-2 [9] for the NR carrier.</w:t>
      </w:r>
    </w:p>
    <w:p w14:paraId="6365C32A" w14:textId="77777777" w:rsidR="00D62411" w:rsidRPr="008E5A3B" w:rsidRDefault="00D62411" w:rsidP="00D62411">
      <w:pPr>
        <w:pStyle w:val="H6"/>
      </w:pPr>
      <w:r w:rsidRPr="008E5A3B">
        <w:t>6.4B.2.4.3.2</w:t>
      </w:r>
      <w:r w:rsidRPr="008E5A3B">
        <w:tab/>
        <w:t>Test applicability</w:t>
      </w:r>
    </w:p>
    <w:p w14:paraId="51FD077C" w14:textId="533C4A7A" w:rsidR="00D62411" w:rsidRPr="008E5A3B" w:rsidRDefault="00D62411" w:rsidP="00D62411">
      <w:r w:rsidRPr="008E5A3B">
        <w:t>This test case applies to all types of E-UTRA UE release 15 and forward, supporting inter-band EN-DC including FR2</w:t>
      </w:r>
      <w:r w:rsidRPr="008E5A3B">
        <w:rPr>
          <w:rFonts w:eastAsia="SimSun"/>
        </w:rPr>
        <w:t xml:space="preserve"> with</w:t>
      </w:r>
      <w:ins w:id="4" w:author="Amy TAO" w:date="2021-08-06T17:07:00Z">
        <w:r>
          <w:rPr>
            <w:rFonts w:eastAsia="SimSun"/>
          </w:rPr>
          <w:t xml:space="preserve"> </w:t>
        </w:r>
      </w:ins>
      <w:r w:rsidRPr="008E5A3B">
        <w:t>1 NR UL CC.</w:t>
      </w:r>
    </w:p>
    <w:p w14:paraId="38C134BE" w14:textId="77777777" w:rsidR="00D62411" w:rsidRPr="008E5A3B" w:rsidRDefault="00D62411" w:rsidP="00D62411">
      <w:pPr>
        <w:pStyle w:val="H6"/>
      </w:pPr>
      <w:r w:rsidRPr="008E5A3B">
        <w:t>6.4B.2.4.3.3</w:t>
      </w:r>
      <w:r w:rsidRPr="008E5A3B">
        <w:tab/>
        <w:t>Minimum conformance requirements</w:t>
      </w:r>
    </w:p>
    <w:p w14:paraId="67111E49" w14:textId="77777777" w:rsidR="00D62411" w:rsidRPr="008E5A3B" w:rsidRDefault="00D62411" w:rsidP="00D62411">
      <w:r w:rsidRPr="008E5A3B"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14:paraId="16C3B861" w14:textId="77777777" w:rsidR="00D62411" w:rsidRPr="008E5A3B" w:rsidRDefault="00D62411" w:rsidP="00D62411">
      <w:r w:rsidRPr="008E5A3B">
        <w:t>The normative reference for this requirement is TS 38.101-3 [4] clause 6.4B.2.4.</w:t>
      </w:r>
    </w:p>
    <w:p w14:paraId="6D851D41" w14:textId="77777777" w:rsidR="00D62411" w:rsidRPr="008E5A3B" w:rsidRDefault="00D62411" w:rsidP="00D62411">
      <w:r w:rsidRPr="008E5A3B">
        <w:t>Same minimum conformance requirements as in clause 6.4.2.3.3 in TS 38.521-2 [9] for the NR carrier.</w:t>
      </w:r>
    </w:p>
    <w:p w14:paraId="26C03369" w14:textId="77777777" w:rsidR="00D62411" w:rsidRPr="008E5A3B" w:rsidRDefault="00D62411" w:rsidP="00D62411">
      <w:r w:rsidRPr="008E5A3B">
        <w:t>No exception requirements applicable to NR or LTE. LTE anchor agnostic approach is applied.</w:t>
      </w:r>
    </w:p>
    <w:p w14:paraId="197ECF7D" w14:textId="77777777" w:rsidR="00D62411" w:rsidRDefault="00D62411" w:rsidP="00D6241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14B20EA" w14:textId="77777777" w:rsidR="00D62411" w:rsidRPr="008E5A3B" w:rsidRDefault="00D62411" w:rsidP="00D62411">
      <w:pPr>
        <w:pStyle w:val="H6"/>
      </w:pPr>
      <w:r w:rsidRPr="008E5A3B">
        <w:t>6.4B.2.4.3D</w:t>
      </w:r>
      <w:r w:rsidRPr="008E5A3B">
        <w:rPr>
          <w:snapToGrid w:val="0"/>
        </w:rPr>
        <w:t>.5</w:t>
      </w:r>
      <w:r w:rsidRPr="008E5A3B">
        <w:rPr>
          <w:snapToGrid w:val="0"/>
        </w:rPr>
        <w:tab/>
      </w:r>
      <w:r w:rsidRPr="008E5A3B">
        <w:t>Test requirement</w:t>
      </w:r>
    </w:p>
    <w:p w14:paraId="5A3A7CC2" w14:textId="77777777" w:rsidR="00D62411" w:rsidRPr="008E5A3B" w:rsidRDefault="00D62411" w:rsidP="00D62411">
      <w:r w:rsidRPr="008E5A3B">
        <w:t>Same test requirement as in clause 6.4D.2.3.5 in TS 38.521-2 [9] for the NR carrier.</w:t>
      </w:r>
    </w:p>
    <w:p w14:paraId="30A787A3" w14:textId="6DEE48CD" w:rsidR="007D72A8" w:rsidRDefault="007D72A8" w:rsidP="00D62411">
      <w:pPr>
        <w:pStyle w:val="Heading5"/>
      </w:pPr>
      <w:r>
        <w:t>6.4B.2.4.3_1</w:t>
      </w:r>
      <w:r>
        <w:tab/>
        <w:t>In-band Emissions for inter-band EN-DC including FR2 (&gt;</w:t>
      </w:r>
      <w:ins w:id="5" w:author="Amy TAO" w:date="2021-08-06T17:07:00Z">
        <w:r w:rsidR="00D62411">
          <w:t>1</w:t>
        </w:r>
      </w:ins>
      <w:del w:id="6" w:author="Amy TAO" w:date="2021-08-06T17:07:00Z">
        <w:r w:rsidDel="00D62411">
          <w:delText>2</w:delText>
        </w:r>
      </w:del>
      <w:r>
        <w:t xml:space="preserve"> </w:t>
      </w:r>
      <w:ins w:id="7" w:author="Amy TAO" w:date="2021-08-06T17:07:00Z">
        <w:r w:rsidR="00D62411">
          <w:t xml:space="preserve">NR </w:t>
        </w:r>
      </w:ins>
      <w:r>
        <w:t>CC</w:t>
      </w:r>
      <w:del w:id="8" w:author="Amy TAO" w:date="2021-08-06T17:07:00Z">
        <w:r w:rsidDel="00D62411">
          <w:delText>s</w:delText>
        </w:r>
      </w:del>
      <w:r>
        <w:t>)</w:t>
      </w:r>
      <w:bookmarkEnd w:id="3"/>
    </w:p>
    <w:p w14:paraId="260B3FD9" w14:textId="2B7C1B9E" w:rsidR="007D72A8" w:rsidRDefault="007D72A8" w:rsidP="007D72A8">
      <w:pPr>
        <w:pStyle w:val="Heading6"/>
      </w:pPr>
      <w:bookmarkStart w:id="9" w:name="_Toc75972045"/>
      <w:r>
        <w:t>6.4B.2.4.3_1.1</w:t>
      </w:r>
      <w:r>
        <w:tab/>
        <w:t>In-band Emissions for inter-band EN-DC including FR2 (</w:t>
      </w:r>
      <w:del w:id="10" w:author="Amy TAO" w:date="2021-08-06T17:07:00Z">
        <w:r w:rsidDel="00D62411">
          <w:delText>3</w:delText>
        </w:r>
      </w:del>
      <w:ins w:id="11" w:author="Amy TAO" w:date="2021-08-06T17:07:00Z">
        <w:r w:rsidR="00D62411">
          <w:t>2 NR</w:t>
        </w:r>
      </w:ins>
      <w:r>
        <w:t xml:space="preserve"> CCs)</w:t>
      </w:r>
      <w:bookmarkEnd w:id="9"/>
    </w:p>
    <w:p w14:paraId="189D3430" w14:textId="77777777" w:rsidR="007D72A8" w:rsidRDefault="007D72A8" w:rsidP="007D72A8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14:paraId="61E7CC6F" w14:textId="77777777" w:rsidR="007D72A8" w:rsidRDefault="007D72A8" w:rsidP="007D72A8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6.4A.2.3.1 in TS 38.521-2 [9] is incomplete.</w:t>
      </w:r>
    </w:p>
    <w:p w14:paraId="149AA49B" w14:textId="77777777" w:rsidR="007D72A8" w:rsidRDefault="007D72A8" w:rsidP="007D72A8">
      <w:pPr>
        <w:pStyle w:val="EditorsNote"/>
        <w:rPr>
          <w:rFonts w:eastAsia="Times New Roman"/>
        </w:rPr>
      </w:pPr>
      <w:r>
        <w:t>-</w:t>
      </w:r>
      <w:r>
        <w:tab/>
        <w:t>Measurement Uncertainty and Test Tolerance are FFS.</w:t>
      </w:r>
    </w:p>
    <w:p w14:paraId="0BA97F77" w14:textId="77777777" w:rsidR="007D72A8" w:rsidRDefault="007D72A8" w:rsidP="007D72A8">
      <w:pPr>
        <w:pStyle w:val="H6"/>
      </w:pPr>
      <w:r>
        <w:t>6.4B.2.4.3_1.1.1</w:t>
      </w:r>
      <w:r>
        <w:tab/>
        <w:t>Test purpose</w:t>
      </w:r>
    </w:p>
    <w:p w14:paraId="008BB1B4" w14:textId="77777777" w:rsidR="007D72A8" w:rsidRDefault="007D72A8" w:rsidP="007D72A8">
      <w:r>
        <w:t>Same test purpose as in clause 6.4.2.3 in TS 38.521-2 [9] for the NR carrier.</w:t>
      </w:r>
    </w:p>
    <w:p w14:paraId="0A2D0615" w14:textId="77777777" w:rsidR="007D72A8" w:rsidRDefault="007D72A8" w:rsidP="007D72A8">
      <w:pPr>
        <w:pStyle w:val="H6"/>
      </w:pPr>
      <w:r>
        <w:t>6.4B.2.4.3_1.1.2</w:t>
      </w:r>
      <w:r>
        <w:tab/>
        <w:t>Test applicability</w:t>
      </w:r>
    </w:p>
    <w:p w14:paraId="7C4F163D" w14:textId="22AD8110" w:rsidR="007D72A8" w:rsidRDefault="007D72A8" w:rsidP="007D72A8">
      <w:r>
        <w:t>This test case applies to all types of E-UTRA UE release 15 and forward, supporting inter-band EN-DC including FR2</w:t>
      </w:r>
      <w:r>
        <w:rPr>
          <w:rFonts w:eastAsia="SimSun"/>
        </w:rPr>
        <w:t xml:space="preserve"> with </w:t>
      </w:r>
      <w:del w:id="12" w:author="Amy TAO" w:date="2021-08-06T17:07:00Z">
        <w:r w:rsidDel="00D62411">
          <w:rPr>
            <w:rFonts w:eastAsia="SimSun"/>
          </w:rPr>
          <w:delText>3 CCs(</w:delText>
        </w:r>
      </w:del>
      <w:r>
        <w:rPr>
          <w:rFonts w:eastAsia="SimSun"/>
        </w:rPr>
        <w:t>2</w:t>
      </w:r>
      <w:ins w:id="13" w:author="Amy TAO" w:date="2021-08-06T17:07:00Z">
        <w:r w:rsidR="00D62411">
          <w:rPr>
            <w:rFonts w:eastAsia="SimSun"/>
          </w:rPr>
          <w:t xml:space="preserve"> </w:t>
        </w:r>
      </w:ins>
      <w:r>
        <w:rPr>
          <w:rFonts w:eastAsia="SimSun"/>
        </w:rPr>
        <w:t xml:space="preserve">NR </w:t>
      </w:r>
      <w:ins w:id="14" w:author="Amy TAO" w:date="2021-08-06T17:07:00Z">
        <w:r w:rsidR="00D62411">
          <w:rPr>
            <w:rFonts w:eastAsia="SimSun"/>
          </w:rPr>
          <w:t xml:space="preserve">UL </w:t>
        </w:r>
      </w:ins>
      <w:r>
        <w:rPr>
          <w:rFonts w:eastAsia="SimSun"/>
        </w:rPr>
        <w:t>CCs</w:t>
      </w:r>
      <w:del w:id="15" w:author="Amy TAO" w:date="2021-08-06T17:08:00Z">
        <w:r w:rsidDel="00D62411">
          <w:rPr>
            <w:rFonts w:eastAsia="SimSun"/>
          </w:rPr>
          <w:delText>)</w:delText>
        </w:r>
      </w:del>
      <w:r>
        <w:t>.</w:t>
      </w:r>
    </w:p>
    <w:p w14:paraId="011519DD" w14:textId="77777777" w:rsidR="007D72A8" w:rsidRDefault="007D72A8" w:rsidP="007D72A8">
      <w:pPr>
        <w:pStyle w:val="H6"/>
      </w:pPr>
      <w:r>
        <w:t>6.4B.2.4.3_1.1.3</w:t>
      </w:r>
      <w:r>
        <w:tab/>
        <w:t>Minimum conformance requirements</w:t>
      </w:r>
    </w:p>
    <w:p w14:paraId="218DDA2D" w14:textId="77777777" w:rsidR="007D72A8" w:rsidRDefault="007D72A8" w:rsidP="007D72A8">
      <w:r>
        <w:t>Same minimum conformance requirements as in clause 6.4B.2.4.3.3.</w:t>
      </w:r>
    </w:p>
    <w:p w14:paraId="17BAEB30" w14:textId="77777777" w:rsidR="00D62411" w:rsidRDefault="00D62411" w:rsidP="00D6241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39BA092" w14:textId="64F74FB9" w:rsidR="007D72A8" w:rsidRDefault="007D72A8" w:rsidP="007D72A8">
      <w:pPr>
        <w:pStyle w:val="Heading6"/>
      </w:pPr>
      <w:bookmarkStart w:id="16" w:name="_Toc75972046"/>
      <w:r>
        <w:t>6.4B.2.4.3_1.2</w:t>
      </w:r>
      <w:r>
        <w:tab/>
        <w:t>In-band Emissions for inter-band EN-DC including FR2 (</w:t>
      </w:r>
      <w:ins w:id="17" w:author="Amy TAO" w:date="2021-08-06T17:08:00Z">
        <w:r w:rsidR="00D62411">
          <w:t>3</w:t>
        </w:r>
      </w:ins>
      <w:del w:id="18" w:author="Amy TAO" w:date="2021-08-06T17:08:00Z">
        <w:r w:rsidDel="00D62411">
          <w:delText>4</w:delText>
        </w:r>
      </w:del>
      <w:r>
        <w:t xml:space="preserve"> </w:t>
      </w:r>
      <w:ins w:id="19" w:author="Amy TAO" w:date="2021-08-06T17:08:00Z">
        <w:r w:rsidR="00D62411">
          <w:t xml:space="preserve">NR </w:t>
        </w:r>
      </w:ins>
      <w:r>
        <w:t>CCs)</w:t>
      </w:r>
      <w:bookmarkEnd w:id="16"/>
    </w:p>
    <w:p w14:paraId="246BBF9B" w14:textId="77777777" w:rsidR="007D72A8" w:rsidRDefault="007D72A8" w:rsidP="007D72A8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14:paraId="54A26A7C" w14:textId="77777777" w:rsidR="007D72A8" w:rsidRDefault="007D72A8" w:rsidP="007D72A8">
      <w:pPr>
        <w:pStyle w:val="EditorsNote"/>
        <w:rPr>
          <w:rFonts w:eastAsia="MS Mincho"/>
        </w:rPr>
      </w:pPr>
      <w:r>
        <w:rPr>
          <w:rFonts w:eastAsia="MS Mincho"/>
        </w:rPr>
        <w:lastRenderedPageBreak/>
        <w:t>-</w:t>
      </w:r>
      <w:r>
        <w:rPr>
          <w:rFonts w:eastAsia="MS Mincho"/>
        </w:rPr>
        <w:tab/>
        <w:t>The referred test case 6.4A.2.3.2 in TS 38.521-2 [9] is incomplete.</w:t>
      </w:r>
    </w:p>
    <w:p w14:paraId="75DBF454" w14:textId="77777777" w:rsidR="007D72A8" w:rsidRDefault="007D72A8" w:rsidP="007D72A8">
      <w:pPr>
        <w:pStyle w:val="EditorsNote"/>
        <w:rPr>
          <w:rFonts w:eastAsia="Times New Roman"/>
        </w:rPr>
      </w:pPr>
      <w:r>
        <w:t>-</w:t>
      </w:r>
      <w:r>
        <w:tab/>
        <w:t>Measurement Uncertainty and Test Tolerance are FFS.</w:t>
      </w:r>
    </w:p>
    <w:p w14:paraId="12394031" w14:textId="77777777" w:rsidR="007D72A8" w:rsidRDefault="007D72A8" w:rsidP="007D72A8">
      <w:pPr>
        <w:pStyle w:val="H6"/>
      </w:pPr>
      <w:r>
        <w:t>6.4B.2.4.3_1.2.1</w:t>
      </w:r>
      <w:r>
        <w:tab/>
        <w:t>Test purpose</w:t>
      </w:r>
    </w:p>
    <w:p w14:paraId="39604D13" w14:textId="77777777" w:rsidR="007D72A8" w:rsidRDefault="007D72A8" w:rsidP="007D72A8">
      <w:r>
        <w:t>Same test purpose as in clause 6.4.2.3 in TS 38.521-2 [9] for the NR carrier.</w:t>
      </w:r>
    </w:p>
    <w:p w14:paraId="3E79B15D" w14:textId="77777777" w:rsidR="007D72A8" w:rsidRDefault="007D72A8" w:rsidP="007D72A8">
      <w:pPr>
        <w:pStyle w:val="H6"/>
      </w:pPr>
      <w:r>
        <w:t>6.4B.2.4.3_1.2.2</w:t>
      </w:r>
      <w:r>
        <w:tab/>
        <w:t>Test applicability</w:t>
      </w:r>
    </w:p>
    <w:p w14:paraId="5D95FFFF" w14:textId="5064284D" w:rsidR="007D72A8" w:rsidRDefault="007D72A8" w:rsidP="007D72A8">
      <w:r>
        <w:t>This test case applies to all types of E-UTRA UE release 15 and forward, supporting inter-band EN-DC including FR2</w:t>
      </w:r>
      <w:r>
        <w:rPr>
          <w:rFonts w:eastAsia="SimSun"/>
        </w:rPr>
        <w:t xml:space="preserve"> with </w:t>
      </w:r>
      <w:del w:id="20" w:author="Amy TAO" w:date="2021-08-06T17:08:00Z">
        <w:r w:rsidDel="00D62411">
          <w:rPr>
            <w:rFonts w:eastAsia="SimSun"/>
          </w:rPr>
          <w:delText>4 CCs(</w:delText>
        </w:r>
      </w:del>
      <w:r>
        <w:rPr>
          <w:rFonts w:eastAsia="SimSun"/>
        </w:rPr>
        <w:t>3</w:t>
      </w:r>
      <w:ins w:id="21" w:author="Amy TAO" w:date="2021-08-06T17:08:00Z">
        <w:r w:rsidR="00D62411">
          <w:rPr>
            <w:rFonts w:eastAsia="SimSun"/>
          </w:rPr>
          <w:t xml:space="preserve"> </w:t>
        </w:r>
      </w:ins>
      <w:r>
        <w:rPr>
          <w:rFonts w:eastAsia="SimSun"/>
        </w:rPr>
        <w:t xml:space="preserve">NR </w:t>
      </w:r>
      <w:ins w:id="22" w:author="Amy TAO" w:date="2021-08-06T17:08:00Z">
        <w:r w:rsidR="00D62411">
          <w:rPr>
            <w:rFonts w:eastAsia="SimSun"/>
          </w:rPr>
          <w:t xml:space="preserve">UL </w:t>
        </w:r>
      </w:ins>
      <w:r>
        <w:rPr>
          <w:rFonts w:eastAsia="SimSun"/>
        </w:rPr>
        <w:t>CCs</w:t>
      </w:r>
      <w:del w:id="23" w:author="Amy TAO" w:date="2021-08-06T17:08:00Z">
        <w:r w:rsidDel="00D62411">
          <w:rPr>
            <w:rFonts w:eastAsia="SimSun"/>
          </w:rPr>
          <w:delText>)</w:delText>
        </w:r>
      </w:del>
      <w:r>
        <w:t>.</w:t>
      </w:r>
    </w:p>
    <w:p w14:paraId="5E8AB0DA" w14:textId="77777777" w:rsidR="007D72A8" w:rsidRDefault="007D72A8" w:rsidP="007D72A8">
      <w:pPr>
        <w:pStyle w:val="H6"/>
      </w:pPr>
      <w:r>
        <w:t>6.4B.2.4.3_1.2.3</w:t>
      </w:r>
      <w:r>
        <w:tab/>
        <w:t>Minimum conformance requirements</w:t>
      </w:r>
    </w:p>
    <w:p w14:paraId="09AF8586" w14:textId="77777777" w:rsidR="007D72A8" w:rsidRDefault="007D72A8" w:rsidP="007D72A8">
      <w:r>
        <w:t>Same minimum conformance requirements as in clause 6.4B.2.4.3.3.</w:t>
      </w:r>
    </w:p>
    <w:p w14:paraId="78DD5AFD" w14:textId="77777777" w:rsidR="00D62411" w:rsidRDefault="00D62411" w:rsidP="00D6241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5D71458" w14:textId="1714E16A" w:rsidR="007D72A8" w:rsidRDefault="007D72A8" w:rsidP="007D72A8">
      <w:pPr>
        <w:pStyle w:val="Heading6"/>
      </w:pPr>
      <w:bookmarkStart w:id="24" w:name="_Toc75972047"/>
      <w:r>
        <w:t>6.4B.2.4.3_1.3</w:t>
      </w:r>
      <w:r>
        <w:tab/>
        <w:t>In-band Emissions for inter-band EN-DC including FR2 (</w:t>
      </w:r>
      <w:ins w:id="25" w:author="Amy TAO" w:date="2021-08-06T17:09:00Z">
        <w:r w:rsidR="00D62411">
          <w:t>4</w:t>
        </w:r>
      </w:ins>
      <w:del w:id="26" w:author="Amy TAO" w:date="2021-08-06T17:09:00Z">
        <w:r w:rsidDel="00D62411">
          <w:delText>5</w:delText>
        </w:r>
      </w:del>
      <w:r>
        <w:t xml:space="preserve"> </w:t>
      </w:r>
      <w:ins w:id="27" w:author="Amy TAO" w:date="2021-08-06T17:09:00Z">
        <w:r w:rsidR="00D62411">
          <w:t xml:space="preserve">NR </w:t>
        </w:r>
      </w:ins>
      <w:r>
        <w:t>CCs)</w:t>
      </w:r>
      <w:bookmarkEnd w:id="24"/>
    </w:p>
    <w:p w14:paraId="67344B8F" w14:textId="77777777" w:rsidR="007D72A8" w:rsidRDefault="007D72A8" w:rsidP="007D72A8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14:paraId="5C4393C0" w14:textId="77777777" w:rsidR="007D72A8" w:rsidRDefault="007D72A8" w:rsidP="007D72A8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6.4A.2.3.3 in TS 38.521-2 [9] is incomplete.</w:t>
      </w:r>
    </w:p>
    <w:p w14:paraId="27880EAF" w14:textId="77777777" w:rsidR="007D72A8" w:rsidRDefault="007D72A8" w:rsidP="007D72A8">
      <w:pPr>
        <w:pStyle w:val="EditorsNote"/>
        <w:rPr>
          <w:rFonts w:eastAsia="Times New Roman"/>
        </w:rPr>
      </w:pPr>
      <w:r>
        <w:t>-</w:t>
      </w:r>
      <w:r>
        <w:tab/>
        <w:t>Measurement Uncertainty and Test Tolerance are FFS.</w:t>
      </w:r>
    </w:p>
    <w:p w14:paraId="29A81290" w14:textId="77777777" w:rsidR="007D72A8" w:rsidRDefault="007D72A8" w:rsidP="007D72A8">
      <w:pPr>
        <w:pStyle w:val="H6"/>
      </w:pPr>
      <w:r>
        <w:t>6.4B.2.4.3_1.3.1</w:t>
      </w:r>
      <w:r>
        <w:tab/>
        <w:t>Test purpose</w:t>
      </w:r>
    </w:p>
    <w:p w14:paraId="2FDCE0A0" w14:textId="77777777" w:rsidR="007D72A8" w:rsidRDefault="007D72A8" w:rsidP="007D72A8">
      <w:r>
        <w:t>Same test purpose as in clause 6.4.2.3 in TS 38.521-2 [9] for the NR carrier.</w:t>
      </w:r>
    </w:p>
    <w:p w14:paraId="47A22A73" w14:textId="77777777" w:rsidR="007D72A8" w:rsidRDefault="007D72A8" w:rsidP="007D72A8">
      <w:pPr>
        <w:pStyle w:val="H6"/>
      </w:pPr>
      <w:r>
        <w:t>6.4B.2.4.3_1.3.2</w:t>
      </w:r>
      <w:r>
        <w:tab/>
        <w:t>Test applicability</w:t>
      </w:r>
    </w:p>
    <w:p w14:paraId="33434CD4" w14:textId="1DE6402F" w:rsidR="007D72A8" w:rsidRDefault="007D72A8" w:rsidP="007D72A8">
      <w:r>
        <w:t>This test case applies to all types of E-UTRA UE release 15 and forward, supporting inter-band EN-DC including FR2</w:t>
      </w:r>
      <w:r>
        <w:rPr>
          <w:rFonts w:eastAsia="SimSun"/>
        </w:rPr>
        <w:t xml:space="preserve"> with </w:t>
      </w:r>
      <w:del w:id="28" w:author="Amy TAO" w:date="2021-08-06T17:09:00Z">
        <w:r w:rsidDel="00D62411">
          <w:rPr>
            <w:rFonts w:eastAsia="SimSun"/>
          </w:rPr>
          <w:delText>5 CCs(</w:delText>
        </w:r>
      </w:del>
      <w:r>
        <w:rPr>
          <w:rFonts w:eastAsia="SimSun"/>
        </w:rPr>
        <w:t>4</w:t>
      </w:r>
      <w:ins w:id="29" w:author="Amy TAO" w:date="2021-08-06T17:09:00Z">
        <w:r w:rsidR="00D62411">
          <w:rPr>
            <w:rFonts w:eastAsia="SimSun"/>
          </w:rPr>
          <w:t xml:space="preserve"> </w:t>
        </w:r>
      </w:ins>
      <w:r>
        <w:rPr>
          <w:rFonts w:eastAsia="SimSun"/>
        </w:rPr>
        <w:t xml:space="preserve">NR </w:t>
      </w:r>
      <w:ins w:id="30" w:author="Amy TAO" w:date="2021-08-06T17:09:00Z">
        <w:r w:rsidR="00D62411">
          <w:rPr>
            <w:rFonts w:eastAsia="SimSun"/>
          </w:rPr>
          <w:t xml:space="preserve">UL </w:t>
        </w:r>
      </w:ins>
      <w:r>
        <w:rPr>
          <w:rFonts w:eastAsia="SimSun"/>
        </w:rPr>
        <w:t>CCs</w:t>
      </w:r>
      <w:del w:id="31" w:author="Amy TAO" w:date="2021-08-06T17:09:00Z">
        <w:r w:rsidDel="00D62411">
          <w:rPr>
            <w:rFonts w:eastAsia="SimSun"/>
          </w:rPr>
          <w:delText>)</w:delText>
        </w:r>
      </w:del>
      <w:r>
        <w:t>.</w:t>
      </w:r>
    </w:p>
    <w:p w14:paraId="37E72CB2" w14:textId="77777777" w:rsidR="007D72A8" w:rsidRDefault="007D72A8" w:rsidP="007D72A8">
      <w:pPr>
        <w:pStyle w:val="H6"/>
      </w:pPr>
      <w:r>
        <w:t>6.4B.2.4.3_1.3.3</w:t>
      </w:r>
      <w:r>
        <w:tab/>
        <w:t>Minimum conformance requirements</w:t>
      </w:r>
    </w:p>
    <w:p w14:paraId="3AAA6DAC" w14:textId="77777777" w:rsidR="007D72A8" w:rsidRDefault="007D72A8" w:rsidP="007D72A8">
      <w:r>
        <w:t>Same minimum conformance requirements as in clause 6.4B.2.4.3.3.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1BC80" w14:textId="77777777" w:rsidR="00F163C9" w:rsidRDefault="00F163C9">
      <w:r>
        <w:separator/>
      </w:r>
    </w:p>
  </w:endnote>
  <w:endnote w:type="continuationSeparator" w:id="0">
    <w:p w14:paraId="7B9B5F7B" w14:textId="77777777" w:rsidR="00F163C9" w:rsidRDefault="00F1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1ADBE" w14:textId="77777777" w:rsidR="00F163C9" w:rsidRDefault="00F163C9">
      <w:r>
        <w:separator/>
      </w:r>
    </w:p>
  </w:footnote>
  <w:footnote w:type="continuationSeparator" w:id="0">
    <w:p w14:paraId="7297264A" w14:textId="77777777" w:rsidR="00F163C9" w:rsidRDefault="00F16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9AC0B1F"/>
    <w:multiLevelType w:val="hybridMultilevel"/>
    <w:tmpl w:val="AB8CB80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39C7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E1DE4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36EA"/>
    <w:rsid w:val="006339FE"/>
    <w:rsid w:val="00644ED2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2290"/>
    <w:rsid w:val="00756B10"/>
    <w:rsid w:val="0076266B"/>
    <w:rsid w:val="00772478"/>
    <w:rsid w:val="00792342"/>
    <w:rsid w:val="007977A8"/>
    <w:rsid w:val="007A3B38"/>
    <w:rsid w:val="007A4906"/>
    <w:rsid w:val="007B512A"/>
    <w:rsid w:val="007C2097"/>
    <w:rsid w:val="007D6A07"/>
    <w:rsid w:val="007D72A8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9509B"/>
    <w:rsid w:val="009A5753"/>
    <w:rsid w:val="009A579D"/>
    <w:rsid w:val="009A6B00"/>
    <w:rsid w:val="009C1CA7"/>
    <w:rsid w:val="009D131A"/>
    <w:rsid w:val="009E3297"/>
    <w:rsid w:val="009F734F"/>
    <w:rsid w:val="00A14E9D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241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B4E39"/>
    <w:rsid w:val="00EE7D7C"/>
    <w:rsid w:val="00EF7424"/>
    <w:rsid w:val="00F163C9"/>
    <w:rsid w:val="00F25D98"/>
    <w:rsid w:val="00F300FB"/>
    <w:rsid w:val="00F31DF8"/>
    <w:rsid w:val="00F361F4"/>
    <w:rsid w:val="00F365DB"/>
    <w:rsid w:val="00F45131"/>
    <w:rsid w:val="00F50D3F"/>
    <w:rsid w:val="00F92579"/>
    <w:rsid w:val="00F938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033F0-36B8-43B7-AB92-B326918C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70</cp:revision>
  <cp:lastPrinted>1899-12-31T23:00:00Z</cp:lastPrinted>
  <dcterms:created xsi:type="dcterms:W3CDTF">2021-01-07T09:31:00Z</dcterms:created>
  <dcterms:modified xsi:type="dcterms:W3CDTF">2021-08-06T12:27:00Z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